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580E8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0F51A3" w:rsidRPr="000F51A3">
        <w:rPr>
          <w:b/>
          <w:i/>
          <w:noProof/>
          <w:sz w:val="28"/>
        </w:rPr>
        <w:t>2101996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FCFEE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81A6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AF08D" w:rsidR="001E41F3" w:rsidRPr="00410371" w:rsidRDefault="000F51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3DB03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>Correction on joint configuration of semi-static repetitions and multi-pusch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83DF30" w:rsidR="001E41F3" w:rsidRDefault="00942164" w:rsidP="005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4F46D4">
              <w:rPr>
                <w:noProof/>
              </w:rPr>
              <w:t xml:space="preserve">, </w:t>
            </w:r>
            <w:r w:rsidR="00171213">
              <w:rPr>
                <w:noProof/>
              </w:rPr>
              <w:t xml:space="preserve">vivo, </w:t>
            </w:r>
            <w:r w:rsidR="00F6712C">
              <w:rPr>
                <w:noProof/>
              </w:rPr>
              <w:t>ASUSTe</w:t>
            </w:r>
            <w:r w:rsidR="00F6712C">
              <w:rPr>
                <w:rFonts w:hint="eastAsia"/>
                <w:noProof/>
                <w:lang w:eastAsia="zh-CN"/>
              </w:rPr>
              <w:t xml:space="preserve">K, </w:t>
            </w:r>
            <w:r w:rsidR="00F6712C">
              <w:rPr>
                <w:rFonts w:hint="eastAsia"/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2BDEA" w:rsidR="001E41F3" w:rsidRDefault="00942164" w:rsidP="000F5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0F51A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E20324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RAN1#104e agreed that </w:t>
            </w:r>
            <w:r w:rsidRPr="004F46D4">
              <w:rPr>
                <w:noProof/>
              </w:rPr>
              <w:t>pusch-AggregationFactor and pusch-TimeDomai</w:t>
            </w:r>
            <w:r>
              <w:rPr>
                <w:noProof/>
              </w:rPr>
              <w:t>nAllocationListForMultiPUSCH</w:t>
            </w:r>
            <w:r w:rsidRPr="004F46D4">
              <w:rPr>
                <w:noProof/>
              </w:rPr>
              <w:t xml:space="preserve"> should not be configured simultaneously</w:t>
            </w:r>
            <w:r>
              <w:rPr>
                <w:noProof/>
              </w:rPr>
              <w:t>, although this is allowed in TS38.213v16.4.0.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63CCA" w:rsidR="001E41F3" w:rsidRDefault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expected to handle</w:t>
            </w:r>
            <w:r w:rsidR="004F46D4">
              <w:rPr>
                <w:rFonts w:hint="eastAsia"/>
                <w:noProof/>
              </w:rPr>
              <w:t xml:space="preserve"> the joint configuration of </w:t>
            </w:r>
            <w:r w:rsidR="004F46D4" w:rsidRPr="004F46D4">
              <w:rPr>
                <w:noProof/>
              </w:rPr>
              <w:t>pusch-AggregationFactor and pusch-TimeDomainAllocationListForMultiPUSCH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D76E3" w:rsidR="001E41F3" w:rsidRDefault="004F46D4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UE </w:t>
            </w:r>
            <w:r w:rsidR="00581A6C">
              <w:rPr>
                <w:noProof/>
              </w:rPr>
              <w:t xml:space="preserve">is expected to proceed with uplink transmission although the </w:t>
            </w:r>
            <w:r>
              <w:rPr>
                <w:noProof/>
              </w:rPr>
              <w:t xml:space="preserve">behaviour is undefined in case of joint configuration of </w:t>
            </w:r>
            <w:r w:rsidRPr="004F46D4">
              <w:rPr>
                <w:noProof/>
              </w:rPr>
              <w:t>pusch-AggregationFactor and pusch-TimeDomainAllocationListForMultiPUSCH</w:t>
            </w:r>
            <w:r>
              <w:rPr>
                <w:noProof/>
              </w:rPr>
              <w:t xml:space="preserve"> when the UE receives a scheduling assignment with multiple PUSCHs.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E591C" w:rsidR="001E41F3" w:rsidRDefault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CAD9F" w:rsidR="001E41F3" w:rsidRDefault="001E41F3" w:rsidP="0094216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60AF9923" w14:textId="77777777" w:rsidR="00581A6C" w:rsidRPr="009B655D" w:rsidRDefault="00581A6C" w:rsidP="00581A6C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lang w:val="x-none"/>
        </w:rPr>
      </w:pPr>
      <w:r w:rsidRPr="009B655D">
        <w:rPr>
          <w:rFonts w:ascii="Arial" w:eastAsia="宋体" w:hAnsi="Arial"/>
          <w:color w:val="000000"/>
          <w:lang w:val="x-none"/>
        </w:rPr>
        <w:t>6.1.2</w:t>
      </w:r>
      <w:r w:rsidRPr="009B655D">
        <w:rPr>
          <w:rFonts w:ascii="Arial" w:eastAsia="宋体" w:hAnsi="Arial"/>
          <w:color w:val="000000"/>
          <w:lang w:val="x-none"/>
        </w:rPr>
        <w:tab/>
        <w:t xml:space="preserve">Resource allocation </w:t>
      </w:r>
    </w:p>
    <w:p w14:paraId="4B92C65B" w14:textId="77777777" w:rsidR="00581A6C" w:rsidRPr="009B655D" w:rsidRDefault="00581A6C" w:rsidP="00581A6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lang w:val="x-none"/>
        </w:rPr>
      </w:pPr>
      <w:r w:rsidRPr="009B655D">
        <w:rPr>
          <w:rFonts w:ascii="Arial" w:eastAsia="宋体" w:hAnsi="Arial"/>
          <w:color w:val="000000"/>
          <w:lang w:val="x-none"/>
        </w:rPr>
        <w:t>6.1.2.1</w:t>
      </w:r>
      <w:r w:rsidRPr="009B655D">
        <w:rPr>
          <w:rFonts w:ascii="Arial" w:eastAsia="宋体" w:hAnsi="Arial"/>
          <w:color w:val="000000"/>
          <w:lang w:val="x-none"/>
        </w:rPr>
        <w:tab/>
        <w:t>Resource allocation in time domain</w:t>
      </w:r>
    </w:p>
    <w:p w14:paraId="4694C45F" w14:textId="77777777" w:rsidR="00581A6C" w:rsidRDefault="00581A6C" w:rsidP="00581A6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4E1D912D" w14:textId="77777777" w:rsidR="00581A6C" w:rsidRPr="009B655D" w:rsidRDefault="00581A6C" w:rsidP="00581A6C">
      <w:pPr>
        <w:spacing w:before="240"/>
        <w:rPr>
          <w:rFonts w:eastAsia="宋体"/>
        </w:rPr>
      </w:pPr>
      <w:r w:rsidRPr="009B655D">
        <w:rPr>
          <w:rFonts w:eastAsia="宋体"/>
        </w:rPr>
        <w:t xml:space="preserve">For PUSCH repetition Type A, when transmitting PUSCH scheduled by DCI format 0_1 or 0_2 in PDCCH with CRC scrambled with C-RNTI, MCS-C-RNTI, or CS-RNTI with NDI=1, the number of repetitions </w:t>
      </w:r>
      <w:r w:rsidRPr="009B655D">
        <w:rPr>
          <w:rFonts w:eastAsia="宋体"/>
          <w:i/>
        </w:rPr>
        <w:t>K</w:t>
      </w:r>
      <w:r w:rsidRPr="009B655D">
        <w:rPr>
          <w:rFonts w:eastAsia="宋体"/>
        </w:rPr>
        <w:t xml:space="preserve"> is determined as</w:t>
      </w:r>
    </w:p>
    <w:p w14:paraId="5F57427D" w14:textId="77777777" w:rsidR="00581A6C" w:rsidRPr="009B655D" w:rsidRDefault="00581A6C" w:rsidP="00581A6C">
      <w:pPr>
        <w:ind w:left="568" w:hanging="284"/>
        <w:rPr>
          <w:rFonts w:eastAsia="宋体"/>
          <w:lang w:val="x-none"/>
        </w:rPr>
      </w:pPr>
      <w:r w:rsidRPr="009B655D">
        <w:rPr>
          <w:rFonts w:eastAsia="宋体"/>
          <w:lang w:val="x-none"/>
        </w:rPr>
        <w:t>-</w:t>
      </w:r>
      <w:r w:rsidRPr="009B655D">
        <w:rPr>
          <w:rFonts w:eastAsia="宋体"/>
          <w:lang w:val="x-none"/>
        </w:rPr>
        <w:tab/>
        <w:t xml:space="preserve">if </w:t>
      </w:r>
      <w:proofErr w:type="spellStart"/>
      <w:r w:rsidRPr="009B655D">
        <w:rPr>
          <w:rFonts w:eastAsia="宋体"/>
          <w:i/>
          <w:iCs/>
          <w:lang w:val="x-none"/>
        </w:rPr>
        <w:t>numberOfRepetitions</w:t>
      </w:r>
      <w:proofErr w:type="spellEnd"/>
      <w:r w:rsidRPr="009B655D">
        <w:rPr>
          <w:rFonts w:eastAsia="宋体"/>
          <w:lang w:val="x-none"/>
        </w:rPr>
        <w:t xml:space="preserve"> is present in the resource allocation table, the number of repetitions K is equal to </w:t>
      </w:r>
      <w:proofErr w:type="spellStart"/>
      <w:r w:rsidRPr="009B655D">
        <w:rPr>
          <w:rFonts w:eastAsia="宋体"/>
          <w:i/>
          <w:iCs/>
          <w:lang w:val="x-none"/>
        </w:rPr>
        <w:t>numberOfRepetitions</w:t>
      </w:r>
      <w:proofErr w:type="spellEnd"/>
      <w:r w:rsidRPr="009B655D">
        <w:rPr>
          <w:rFonts w:eastAsia="宋体"/>
          <w:lang w:val="x-none"/>
        </w:rPr>
        <w:t>;</w:t>
      </w:r>
    </w:p>
    <w:p w14:paraId="319E98C4" w14:textId="77777777" w:rsidR="00581A6C" w:rsidRPr="009B655D" w:rsidRDefault="00581A6C" w:rsidP="00581A6C">
      <w:pPr>
        <w:ind w:left="568" w:hanging="284"/>
        <w:rPr>
          <w:rFonts w:eastAsia="宋体"/>
          <w:lang w:val="x-none"/>
        </w:rPr>
      </w:pPr>
      <w:r w:rsidRPr="009B655D">
        <w:rPr>
          <w:rFonts w:eastAsia="宋体"/>
          <w:lang w:val="x-none"/>
        </w:rPr>
        <w:t>-</w:t>
      </w:r>
      <w:r w:rsidRPr="009B655D">
        <w:rPr>
          <w:rFonts w:eastAsia="宋体"/>
          <w:lang w:val="x-none"/>
        </w:rPr>
        <w:tab/>
      </w:r>
      <w:proofErr w:type="spellStart"/>
      <w:r w:rsidRPr="009B655D">
        <w:rPr>
          <w:rFonts w:eastAsia="宋体"/>
          <w:lang w:val="x-none"/>
        </w:rPr>
        <w:t>elseif</w:t>
      </w:r>
      <w:proofErr w:type="spellEnd"/>
      <w:r w:rsidRPr="009B655D">
        <w:rPr>
          <w:rFonts w:eastAsia="宋体"/>
          <w:lang w:val="x-none"/>
        </w:rPr>
        <w:t xml:space="preserve"> the UE is configured with </w:t>
      </w:r>
      <w:proofErr w:type="spellStart"/>
      <w:r w:rsidRPr="009B655D">
        <w:rPr>
          <w:rFonts w:eastAsia="宋体"/>
          <w:i/>
          <w:lang w:val="x-none"/>
        </w:rPr>
        <w:t>pusch-AggregationFactor</w:t>
      </w:r>
      <w:proofErr w:type="spellEnd"/>
      <w:r w:rsidRPr="009B655D">
        <w:rPr>
          <w:rFonts w:eastAsia="宋体"/>
          <w:lang w:val="x-none"/>
        </w:rPr>
        <w:t xml:space="preserve">, the number of repetitions </w:t>
      </w:r>
      <w:r w:rsidRPr="009B655D">
        <w:rPr>
          <w:rFonts w:eastAsia="宋体"/>
          <w:i/>
          <w:lang w:val="x-none"/>
        </w:rPr>
        <w:t>K</w:t>
      </w:r>
      <w:r w:rsidRPr="009B655D">
        <w:rPr>
          <w:rFonts w:eastAsia="宋体"/>
          <w:lang w:val="x-none"/>
        </w:rPr>
        <w:t xml:space="preserve"> is equal to </w:t>
      </w:r>
      <w:proofErr w:type="spellStart"/>
      <w:r w:rsidRPr="009B655D">
        <w:rPr>
          <w:rFonts w:eastAsia="宋体"/>
          <w:i/>
          <w:lang w:val="x-none"/>
        </w:rPr>
        <w:t>pusch-AggregationFactor</w:t>
      </w:r>
      <w:proofErr w:type="spellEnd"/>
      <w:r w:rsidRPr="009B655D">
        <w:rPr>
          <w:rFonts w:eastAsia="宋体"/>
          <w:lang w:val="x-none"/>
        </w:rPr>
        <w:t xml:space="preserve">; </w:t>
      </w:r>
    </w:p>
    <w:p w14:paraId="2C576B80" w14:textId="77777777" w:rsidR="00581A6C" w:rsidRPr="009B655D" w:rsidRDefault="00581A6C" w:rsidP="00581A6C">
      <w:pPr>
        <w:ind w:left="568" w:hanging="284"/>
        <w:rPr>
          <w:rFonts w:eastAsia="宋体"/>
          <w:lang w:val="x-none"/>
        </w:rPr>
      </w:pPr>
      <w:r w:rsidRPr="009B655D">
        <w:rPr>
          <w:rFonts w:eastAsia="宋体"/>
          <w:lang w:val="x-none"/>
        </w:rPr>
        <w:t>-</w:t>
      </w:r>
      <w:r w:rsidRPr="009B655D">
        <w:rPr>
          <w:rFonts w:eastAsia="宋体"/>
          <w:lang w:val="x-none"/>
        </w:rPr>
        <w:tab/>
        <w:t xml:space="preserve">otherwise </w:t>
      </w:r>
      <w:r w:rsidRPr="009B655D">
        <w:rPr>
          <w:rFonts w:eastAsia="宋体"/>
          <w:i/>
          <w:lang w:val="x-none"/>
        </w:rPr>
        <w:t>K=1</w:t>
      </w:r>
      <w:r w:rsidRPr="009B655D">
        <w:rPr>
          <w:rFonts w:eastAsia="宋体"/>
          <w:lang w:val="x-none"/>
        </w:rPr>
        <w:t>.</w:t>
      </w:r>
    </w:p>
    <w:p w14:paraId="59C7CA7A" w14:textId="30C3CE3D" w:rsidR="00581A6C" w:rsidRPr="00D307FE" w:rsidRDefault="00581A6C" w:rsidP="00581A6C">
      <w:pPr>
        <w:rPr>
          <w:noProof/>
          <w:color w:val="FF0000"/>
          <w:sz w:val="22"/>
        </w:rPr>
      </w:pPr>
      <w:ins w:id="2" w:author="ASUSTeK" w:date="2021-01-18T13:02:00Z">
        <w:r w:rsidRPr="009B655D">
          <w:rPr>
            <w:rFonts w:eastAsia="宋体"/>
          </w:rPr>
          <w:t xml:space="preserve">If a UE is configured with higher layer parameter </w:t>
        </w:r>
        <w:proofErr w:type="spellStart"/>
        <w:r w:rsidRPr="009B655D">
          <w:rPr>
            <w:rFonts w:eastAsia="宋体"/>
            <w:i/>
          </w:rPr>
          <w:t>pusch-TimeDomainAllocationListForMultiPUSCH</w:t>
        </w:r>
        <w:proofErr w:type="spellEnd"/>
        <w:r w:rsidRPr="009B655D">
          <w:rPr>
            <w:rFonts w:eastAsia="宋体"/>
          </w:rPr>
          <w:t xml:space="preserve">, the UE does not expect to be configured with </w:t>
        </w:r>
        <w:proofErr w:type="spellStart"/>
        <w:r w:rsidRPr="009B655D">
          <w:rPr>
            <w:rFonts w:eastAsia="宋体"/>
            <w:i/>
          </w:rPr>
          <w:t>pusch-AggregationFactor</w:t>
        </w:r>
        <w:proofErr w:type="spellEnd"/>
        <w:r w:rsidRPr="009B655D">
          <w:rPr>
            <w:rFonts w:eastAsia="宋体"/>
            <w:iCs/>
          </w:rPr>
          <w:t>.</w:t>
        </w:r>
      </w:ins>
    </w:p>
    <w:p w14:paraId="32461A24" w14:textId="77777777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501DB" w14:textId="77777777" w:rsidR="004B755C" w:rsidRDefault="004B755C">
      <w:r>
        <w:separator/>
      </w:r>
    </w:p>
  </w:endnote>
  <w:endnote w:type="continuationSeparator" w:id="0">
    <w:p w14:paraId="096F96E8" w14:textId="77777777" w:rsidR="004B755C" w:rsidRDefault="004B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8A2C2" w14:textId="77777777" w:rsidR="004B755C" w:rsidRDefault="004B755C">
      <w:r>
        <w:separator/>
      </w:r>
    </w:p>
  </w:footnote>
  <w:footnote w:type="continuationSeparator" w:id="0">
    <w:p w14:paraId="1C49212D" w14:textId="77777777" w:rsidR="004B755C" w:rsidRDefault="004B7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1A3"/>
    <w:rsid w:val="00143824"/>
    <w:rsid w:val="00145D43"/>
    <w:rsid w:val="0017121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ED1"/>
    <w:rsid w:val="00284FEB"/>
    <w:rsid w:val="002860C4"/>
    <w:rsid w:val="00297BF3"/>
    <w:rsid w:val="002B5741"/>
    <w:rsid w:val="002E472E"/>
    <w:rsid w:val="00305409"/>
    <w:rsid w:val="00334C49"/>
    <w:rsid w:val="003609EF"/>
    <w:rsid w:val="0036231A"/>
    <w:rsid w:val="00367EDC"/>
    <w:rsid w:val="00374DD4"/>
    <w:rsid w:val="0037727C"/>
    <w:rsid w:val="003C648E"/>
    <w:rsid w:val="003E1A36"/>
    <w:rsid w:val="00410371"/>
    <w:rsid w:val="004242F1"/>
    <w:rsid w:val="004B755C"/>
    <w:rsid w:val="004B75B7"/>
    <w:rsid w:val="004F46D4"/>
    <w:rsid w:val="0051580D"/>
    <w:rsid w:val="00547111"/>
    <w:rsid w:val="00581A6C"/>
    <w:rsid w:val="00592D74"/>
    <w:rsid w:val="005E2C44"/>
    <w:rsid w:val="005E7AA5"/>
    <w:rsid w:val="00621188"/>
    <w:rsid w:val="006257ED"/>
    <w:rsid w:val="00665C47"/>
    <w:rsid w:val="00695808"/>
    <w:rsid w:val="006B46FB"/>
    <w:rsid w:val="006E21FB"/>
    <w:rsid w:val="00721E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D03F9A"/>
    <w:rsid w:val="00D0523C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0AC3"/>
    <w:rsid w:val="00F67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B1057-3CB8-4EBB-8F47-D4F153DE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10</cp:revision>
  <cp:lastPrinted>1900-01-01T00:00:00Z</cp:lastPrinted>
  <dcterms:created xsi:type="dcterms:W3CDTF">2021-01-27T08:28:00Z</dcterms:created>
  <dcterms:modified xsi:type="dcterms:W3CDTF">2021-02-04T01:20:00Z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